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D2CE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93187">
        <w:rPr>
          <w:rFonts w:hint="eastAsia"/>
          <w:b/>
          <w:noProof/>
          <w:sz w:val="24"/>
          <w:lang w:eastAsia="zh-CN"/>
        </w:rPr>
        <w:t xml:space="preserve"> </w:t>
      </w:r>
      <w:r w:rsidR="006276DB" w:rsidRPr="006276DB">
        <w:rPr>
          <w:rFonts w:hint="eastAsia"/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6276DB" w:rsidRPr="006276DB">
        <w:rPr>
          <w:rFonts w:hint="eastAsia"/>
          <w:b/>
          <w:noProof/>
          <w:sz w:val="24"/>
        </w:rPr>
        <w:t>105-e</w:t>
      </w:r>
      <w:r>
        <w:rPr>
          <w:b/>
          <w:i/>
          <w:noProof/>
          <w:sz w:val="28"/>
        </w:rPr>
        <w:tab/>
      </w:r>
      <w:fldSimple w:instr=" DOCPROPERTY  Tdoc#  \* MERGEFORMAT ">
        <w:r w:rsidR="006276DB" w:rsidRPr="007D7E78">
          <w:rPr>
            <w:rFonts w:hint="eastAsia"/>
            <w:b/>
            <w:noProof/>
            <w:sz w:val="28"/>
            <w:lang w:eastAsia="zh-CN"/>
          </w:rPr>
          <w:t>R1-210</w:t>
        </w:r>
        <w:r w:rsidR="00EB2071">
          <w:rPr>
            <w:rFonts w:hint="eastAsia"/>
            <w:b/>
            <w:noProof/>
            <w:sz w:val="28"/>
            <w:lang w:eastAsia="zh-CN"/>
          </w:rPr>
          <w:t>4474</w:t>
        </w:r>
      </w:fldSimple>
    </w:p>
    <w:p w14:paraId="7CB45193" w14:textId="34C34743" w:rsidR="001E41F3" w:rsidRPr="006276DB" w:rsidRDefault="006276DB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sz w:val="24"/>
          <w:szCs w:val="24"/>
        </w:rPr>
        <w:t xml:space="preserve">e-Meeting, </w:t>
      </w:r>
      <w:r>
        <w:rPr>
          <w:rFonts w:hint="eastAsia"/>
          <w:b/>
          <w:sz w:val="24"/>
          <w:szCs w:val="24"/>
          <w:lang w:eastAsia="zh-CN"/>
        </w:rPr>
        <w:t>May</w:t>
      </w:r>
      <w:r>
        <w:rPr>
          <w:b/>
          <w:sz w:val="24"/>
          <w:szCs w:val="24"/>
        </w:rPr>
        <w:t xml:space="preserve"> 1</w:t>
      </w:r>
      <w:r w:rsidR="007525B1">
        <w:rPr>
          <w:rFonts w:hint="eastAsia"/>
          <w:b/>
          <w:sz w:val="24"/>
          <w:szCs w:val="24"/>
          <w:lang w:eastAsia="zh-CN"/>
        </w:rPr>
        <w:t>9</w:t>
      </w:r>
      <w:bookmarkStart w:id="0" w:name="_GoBack"/>
      <w:bookmarkEnd w:id="0"/>
      <w:r w:rsidRPr="00E5765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</w:t>
      </w:r>
      <w:r w:rsidR="00E5765A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  <w:lang w:eastAsia="zh-CN"/>
        </w:rPr>
        <w:t>7</w:t>
      </w:r>
      <w:r w:rsidRPr="00E5765A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091B37A" w:rsidR="001E41F3" w:rsidRDefault="006276DB" w:rsidP="008217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13680" w:rsidR="001E41F3" w:rsidRPr="00410371" w:rsidRDefault="006276DB" w:rsidP="006276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76DB">
              <w:rPr>
                <w:rFonts w:hint="eastAsia"/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15367" w:rsidR="001E41F3" w:rsidRPr="00410371" w:rsidRDefault="00E5765A" w:rsidP="00E576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F9643" w:rsidR="001E41F3" w:rsidRPr="00410371" w:rsidRDefault="00E576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276D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6276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9A2C2" w:rsidR="001E41F3" w:rsidRPr="006276DB" w:rsidRDefault="006276D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6276DB">
              <w:rPr>
                <w:rFonts w:cs="Arial" w:hint="eastAsia"/>
                <w:b/>
                <w:noProof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E7790" w:rsidR="00F25D98" w:rsidRDefault="006276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DD630" w:rsidR="00F25D98" w:rsidRDefault="006276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259E3" w:rsidR="001E41F3" w:rsidRDefault="00627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Pr="002916B8">
              <w:t>orrection on high</w:t>
            </w:r>
            <w:r>
              <w:t>er</w:t>
            </w:r>
            <w:r w:rsidRPr="002916B8">
              <w:t xml:space="preserve"> layer parameter for </w:t>
            </w:r>
            <w:proofErr w:type="spellStart"/>
            <w:r w:rsidRPr="002916B8">
              <w:t>MsgA</w:t>
            </w:r>
            <w:proofErr w:type="spellEnd"/>
            <w:r>
              <w:rPr>
                <w:rFonts w:hint="eastAsia"/>
                <w:lang w:eastAsia="zh-CN"/>
              </w:rPr>
              <w:t xml:space="preserve"> PUSCH DMRS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CA452" w:rsidR="001E41F3" w:rsidRDefault="00F9768D" w:rsidP="006276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76DB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23A06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07634" w:rsidR="001E41F3" w:rsidRDefault="0062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89149" w:rsidR="001E41F3" w:rsidRDefault="00627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EA048" w:rsidR="001E41F3" w:rsidRDefault="006276DB" w:rsidP="006276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934B6" w:rsidR="001E41F3" w:rsidRDefault="00627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0A81E" w:rsidR="001E41F3" w:rsidRDefault="00627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</w:t>
            </w:r>
            <w:r w:rsidR="00E761E8">
              <w:rPr>
                <w:noProof/>
              </w:rPr>
              <w:t xml:space="preserve"> of higher-layer parameter name</w:t>
            </w:r>
            <w:r>
              <w:rPr>
                <w:noProof/>
              </w:rPr>
              <w:t xml:space="preserve"> between 38.211 and 38.331</w:t>
            </w:r>
            <w:r w:rsidRPr="002916B8"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13218" w:rsidR="001E41F3" w:rsidRDefault="00627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</w:t>
            </w:r>
            <w:r w:rsidR="00E761E8">
              <w:rPr>
                <w:noProof/>
              </w:rPr>
              <w:t xml:space="preserve"> of higher-layer parameter name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E44DE" w:rsidR="001E41F3" w:rsidRDefault="006276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Misaligned parameter name</w:t>
            </w:r>
            <w:r w:rsidR="00E761E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3D110" w:rsidR="001E41F3" w:rsidRDefault="00627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6.4.1.1.1.1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FF1FAE" w:rsidR="001E41F3" w:rsidRDefault="00627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6F30E1" w:rsidR="001E41F3" w:rsidRDefault="00627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B2D2F9" w:rsidR="001E41F3" w:rsidRDefault="006276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30D195" w:rsidR="008863B9" w:rsidRDefault="0062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514DE" w14:textId="77777777" w:rsidR="006276DB" w:rsidRDefault="006276DB" w:rsidP="006276DB">
      <w:pPr>
        <w:pStyle w:val="H6"/>
      </w:pPr>
      <w:r>
        <w:lastRenderedPageBreak/>
        <w:t>6.4.1.1.1.1</w:t>
      </w:r>
      <w:r>
        <w:rPr>
          <w:rFonts w:hint="eastAsia"/>
          <w:lang w:eastAsia="zh-CN"/>
        </w:rPr>
        <w:t xml:space="preserve"> </w:t>
      </w:r>
      <w:r>
        <w:t xml:space="preserve">Sequence generation when transform </w:t>
      </w:r>
      <w:proofErr w:type="spellStart"/>
      <w:r>
        <w:t>precoding</w:t>
      </w:r>
      <w:proofErr w:type="spellEnd"/>
      <w:r>
        <w:t xml:space="preserve"> is disabled</w:t>
      </w:r>
    </w:p>
    <w:p w14:paraId="0FAE900C" w14:textId="77777777" w:rsidR="006276DB" w:rsidRPr="0010459B" w:rsidRDefault="006276DB" w:rsidP="006276DB">
      <w:r w:rsidRPr="0010459B">
        <w:t xml:space="preserve">If transform </w:t>
      </w:r>
      <w:proofErr w:type="spellStart"/>
      <w:r w:rsidRPr="0010459B">
        <w:t>precoding</w:t>
      </w:r>
      <w:proofErr w:type="spellEnd"/>
      <w:r w:rsidRPr="0010459B">
        <w:t xml:space="preserve"> for PUSCH is not enabled, the sequence </w:t>
      </w:r>
      <w:r w:rsidRPr="0010459B">
        <w:rPr>
          <w:position w:val="-10"/>
        </w:rPr>
        <w:object w:dxaOrig="420" w:dyaOrig="300" w14:anchorId="498C2C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3pt;height:13.95pt" o:ole="">
            <v:imagedata r:id="rId13" o:title=""/>
          </v:shape>
          <o:OLEObject Type="Embed" ProgID="Equation.DSMT4" ShapeID="_x0000_i1025" DrawAspect="Content" ObjectID="_1682257777" r:id="rId14"/>
        </w:object>
      </w:r>
      <w:r w:rsidRPr="0010459B">
        <w:t xml:space="preserve"> shall be generated according to</w:t>
      </w:r>
    </w:p>
    <w:p w14:paraId="36D8D887" w14:textId="77777777" w:rsidR="006276DB" w:rsidRDefault="006276DB" w:rsidP="006276DB">
      <w:pPr>
        <w:pStyle w:val="EQ"/>
        <w:jc w:val="center"/>
      </w:pPr>
      <w:r w:rsidRPr="009669F9">
        <w:rPr>
          <w:position w:val="-24"/>
        </w:rPr>
        <w:object w:dxaOrig="3840" w:dyaOrig="580" w14:anchorId="21934B6B">
          <v:shape id="_x0000_i1026" type="#_x0000_t75" style="width:195.1pt;height:28.35pt" o:ole="">
            <v:imagedata r:id="rId15" o:title=""/>
          </v:shape>
          <o:OLEObject Type="Embed" ProgID="Equation.DSMT4" ShapeID="_x0000_i1026" DrawAspect="Content" ObjectID="_1682257778" r:id="rId16"/>
        </w:object>
      </w:r>
      <w:r>
        <w:t>.</w:t>
      </w:r>
    </w:p>
    <w:p w14:paraId="37F7876A" w14:textId="77777777" w:rsidR="006276DB" w:rsidRPr="0010459B" w:rsidRDefault="006276DB" w:rsidP="006276DB">
      <w:proofErr w:type="gramStart"/>
      <w:r w:rsidRPr="0010459B">
        <w:t>where</w:t>
      </w:r>
      <w:proofErr w:type="gramEnd"/>
      <w:r w:rsidRPr="0010459B">
        <w:t xml:space="preserve"> the pseudo-random sequence </w:t>
      </w:r>
      <w:r w:rsidRPr="0010459B">
        <w:rPr>
          <w:position w:val="-10"/>
        </w:rPr>
        <w:object w:dxaOrig="360" w:dyaOrig="300" w14:anchorId="2AC10E75">
          <v:shape id="_x0000_i1027" type="#_x0000_t75" style="width:22.75pt;height:13.95pt" o:ole="">
            <v:imagedata r:id="rId17" o:title=""/>
          </v:shape>
          <o:OLEObject Type="Embed" ProgID="Equation.3" ShapeID="_x0000_i1027" DrawAspect="Content" ObjectID="_1682257779" r:id="rId18"/>
        </w:object>
      </w:r>
      <w:r w:rsidRPr="0010459B">
        <w:t xml:space="preserve"> is defined in clause 5.2.1. The pseudo-random sequence generator shall be initialized with</w:t>
      </w:r>
    </w:p>
    <w:p w14:paraId="2E12B537" w14:textId="77777777" w:rsidR="006276DB" w:rsidRDefault="001945E9" w:rsidP="006276D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1EBED24E" w14:textId="77777777" w:rsidR="006276DB" w:rsidRPr="0010459B" w:rsidRDefault="006276DB" w:rsidP="006276DB">
      <w:proofErr w:type="gramStart"/>
      <w:r w:rsidRPr="0010459B">
        <w:t>where</w:t>
      </w:r>
      <w:proofErr w:type="gramEnd"/>
      <w:r w:rsidRPr="0010459B">
        <w:t xml:space="preserve"> </w:t>
      </w:r>
      <w:r w:rsidRPr="0010459B">
        <w:rPr>
          <w:position w:val="-6"/>
        </w:rPr>
        <w:object w:dxaOrig="139" w:dyaOrig="260" w14:anchorId="4B545607">
          <v:shape id="_x0000_i1028" type="#_x0000_t75" style="width:7.45pt;height:13pt" o:ole="">
            <v:imagedata r:id="rId19" o:title=""/>
          </v:shape>
          <o:OLEObject Type="Embed" ProgID="Equation.3" ShapeID="_x0000_i1028" DrawAspect="Content" ObjectID="_1682257780" r:id="rId20"/>
        </w:object>
      </w:r>
      <w:r w:rsidRPr="0010459B"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0459B">
        <w:t xml:space="preserve"> is the slot number within a frame, and</w:t>
      </w:r>
    </w:p>
    <w:p w14:paraId="1996AD37" w14:textId="77777777" w:rsidR="006276DB" w:rsidRPr="00E71D42" w:rsidRDefault="006276DB" w:rsidP="006276D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 or 0_2,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447FD745" w14:textId="77777777" w:rsidR="006276DB" w:rsidRDefault="006276DB" w:rsidP="006276DB">
      <w:pPr>
        <w:pStyle w:val="B1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  <w:r w:rsidRPr="00460BAD">
        <w:t xml:space="preserve"> </w:t>
      </w:r>
    </w:p>
    <w:p w14:paraId="7772460F" w14:textId="54B88001" w:rsidR="006276DB" w:rsidRDefault="006276DB" w:rsidP="006276D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2916B8">
        <w:t xml:space="preserve"> are, for each msgA PUSCH configuration, given by the higher-layer parameters </w:t>
      </w:r>
      <w:r w:rsidRPr="002916B8">
        <w:rPr>
          <w:i/>
        </w:rPr>
        <w:t>msgA-ScramblingID0</w:t>
      </w:r>
      <w:r w:rsidRPr="002916B8">
        <w:t xml:space="preserve"> and </w:t>
      </w:r>
      <w:r w:rsidRPr="002916B8">
        <w:rPr>
          <w:i/>
        </w:rPr>
        <w:t>msgA-ScramblingID1</w:t>
      </w:r>
      <w:r w:rsidRPr="002916B8">
        <w:t xml:space="preserve">, respectively, in the </w:t>
      </w:r>
      <w:proofErr w:type="spellStart"/>
      <w:r w:rsidRPr="002916B8">
        <w:rPr>
          <w:i/>
        </w:rPr>
        <w:t>msgA</w:t>
      </w:r>
      <w:proofErr w:type="spellEnd"/>
      <w:r w:rsidRPr="002916B8">
        <w:rPr>
          <w:i/>
        </w:rPr>
        <w:t>-DMRS-</w:t>
      </w:r>
      <w:proofErr w:type="spellStart"/>
      <w:r w:rsidRPr="002916B8">
        <w:rPr>
          <w:i/>
        </w:rPr>
        <w:t>Config</w:t>
      </w:r>
      <w:proofErr w:type="spellEnd"/>
      <w:del w:id="2" w:author="CATT" w:date="2021-05-07T11:08:00Z">
        <w:r w:rsidRPr="006276DB" w:rsidDel="006276DB">
          <w:rPr>
            <w:i/>
          </w:rPr>
          <w:delText>uration</w:delText>
        </w:r>
      </w:del>
      <w:r w:rsidRPr="002916B8">
        <w:rPr>
          <w:i/>
        </w:rPr>
        <w:t xml:space="preserve"> </w:t>
      </w:r>
      <w:r w:rsidRPr="002916B8">
        <w:t>IE if provided and the PUSCH transmission is triggered by a Type-2 random access procedure as described in clause 8.1A of [5, TS 38.213];</w:t>
      </w:r>
    </w:p>
    <w:p w14:paraId="75F69F0A" w14:textId="77777777" w:rsidR="006276DB" w:rsidRDefault="006276DB" w:rsidP="006276D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nor/>
                  </m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 otherwise;</w:t>
      </w:r>
    </w:p>
    <w:p w14:paraId="11402A90" w14:textId="77777777" w:rsidR="006276DB" w:rsidRPr="002916B8" w:rsidRDefault="006276DB" w:rsidP="006276DB">
      <w:pPr>
        <w:pStyle w:val="B1"/>
        <w:widowControl w:val="0"/>
        <w:ind w:left="0" w:firstLine="0"/>
        <w:rPr>
          <w:lang w:eastAsia="zh-CN"/>
        </w:rPr>
      </w:pPr>
    </w:p>
    <w:p w14:paraId="68C9CD36" w14:textId="65AD8763" w:rsidR="001E41F3" w:rsidRDefault="006276DB" w:rsidP="006276DB">
      <w:pPr>
        <w:jc w:val="center"/>
        <w:rPr>
          <w:noProof/>
        </w:rPr>
      </w:pPr>
      <w:r>
        <w:rPr>
          <w:color w:val="FF0000"/>
        </w:rPr>
        <w:t>&lt; Unchanged parts are omitted &gt;</w:t>
      </w: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BADCB" w14:textId="77777777" w:rsidR="001945E9" w:rsidRDefault="001945E9">
      <w:r>
        <w:separator/>
      </w:r>
    </w:p>
  </w:endnote>
  <w:endnote w:type="continuationSeparator" w:id="0">
    <w:p w14:paraId="240FE687" w14:textId="77777777" w:rsidR="001945E9" w:rsidRDefault="0019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313B4" w14:textId="77777777" w:rsidR="001945E9" w:rsidRDefault="001945E9">
      <w:r>
        <w:separator/>
      </w:r>
    </w:p>
  </w:footnote>
  <w:footnote w:type="continuationSeparator" w:id="0">
    <w:p w14:paraId="179B953B" w14:textId="77777777" w:rsidR="001945E9" w:rsidRDefault="00194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AF"/>
    <w:rsid w:val="00192C46"/>
    <w:rsid w:val="001945E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19C8"/>
    <w:rsid w:val="00547111"/>
    <w:rsid w:val="00592D74"/>
    <w:rsid w:val="005E2C44"/>
    <w:rsid w:val="00621188"/>
    <w:rsid w:val="006257ED"/>
    <w:rsid w:val="006276DB"/>
    <w:rsid w:val="00665C47"/>
    <w:rsid w:val="00695808"/>
    <w:rsid w:val="006B46FB"/>
    <w:rsid w:val="006E21FB"/>
    <w:rsid w:val="007525B1"/>
    <w:rsid w:val="00792342"/>
    <w:rsid w:val="007977A8"/>
    <w:rsid w:val="007B512A"/>
    <w:rsid w:val="007C2097"/>
    <w:rsid w:val="007D6A07"/>
    <w:rsid w:val="007D7E78"/>
    <w:rsid w:val="007F7259"/>
    <w:rsid w:val="00800575"/>
    <w:rsid w:val="008040A8"/>
    <w:rsid w:val="008217B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187"/>
    <w:rsid w:val="00B968C8"/>
    <w:rsid w:val="00BA3EC5"/>
    <w:rsid w:val="00BA51D9"/>
    <w:rsid w:val="00BB5DFC"/>
    <w:rsid w:val="00BD279D"/>
    <w:rsid w:val="00BD6BB8"/>
    <w:rsid w:val="00C66BA2"/>
    <w:rsid w:val="00C8205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765A"/>
    <w:rsid w:val="00E761E8"/>
    <w:rsid w:val="00EB09B7"/>
    <w:rsid w:val="00EB2071"/>
    <w:rsid w:val="00EE7D7C"/>
    <w:rsid w:val="00F25D98"/>
    <w:rsid w:val="00F300FB"/>
    <w:rsid w:val="00F976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qFormat/>
    <w:rsid w:val="006276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6276D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276D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qFormat/>
    <w:rsid w:val="006276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6276D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27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8899E-1B96-46DE-9767-9F980B1E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2021-05-10T02:44:00Z</dcterms:created>
  <dcterms:modified xsi:type="dcterms:W3CDTF">2021-05-11T09:03:00Z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